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92793" w14:textId="3165EAB5" w:rsidR="00E2548A" w:rsidRDefault="00E2548A" w:rsidP="001D436F">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fldSimple w:instr=" DOCPROPERTY  Tdoc#  \* MERGEFORMAT ">
        <w:r>
          <w:rPr>
            <w:b/>
            <w:i/>
            <w:noProof/>
            <w:sz w:val="28"/>
          </w:rPr>
          <w:t>C3-234</w:t>
        </w:r>
        <w:r w:rsidR="00987875">
          <w:rPr>
            <w:b/>
            <w:i/>
            <w:noProof/>
            <w:sz w:val="28"/>
          </w:rPr>
          <w:t>204</w:t>
        </w:r>
      </w:fldSimple>
      <w:bookmarkStart w:id="0" w:name="_GoBack"/>
      <w:bookmarkEnd w:id="0"/>
    </w:p>
    <w:p w14:paraId="777001C0" w14:textId="77777777" w:rsidR="00E2548A" w:rsidRDefault="00E2548A" w:rsidP="00E2548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B8773" w:rsidR="001E41F3" w:rsidRPr="00410371" w:rsidRDefault="00B06D50" w:rsidP="007249FE">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7249FE">
              <w:rPr>
                <w:b/>
                <w:noProof/>
                <w:sz w:val="28"/>
              </w:rPr>
              <w:t>591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117DD" w:rsidR="001E41F3" w:rsidRPr="00410371" w:rsidRDefault="00E70A76" w:rsidP="0083630B">
            <w:pPr>
              <w:pStyle w:val="CRCoverPage"/>
              <w:spacing w:after="0"/>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B06D50" w:rsidP="00695022">
            <w:pPr>
              <w:pStyle w:val="CRCoverPage"/>
              <w:spacing w:after="0"/>
              <w:jc w:val="center"/>
              <w:rPr>
                <w:b/>
                <w:noProof/>
              </w:rPr>
            </w:pPr>
            <w:r>
              <w:fldChar w:fldCharType="begin"/>
            </w:r>
            <w:r>
              <w:instrText xml:space="preserve"> DOCPROPERTY  Revision  \* MERGEFORMAT </w:instrText>
            </w:r>
            <w:r>
              <w:fldChar w:fldCharType="separate"/>
            </w:r>
            <w:r w:rsidR="006950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5EF61" w:rsidR="001E41F3" w:rsidRPr="00410371" w:rsidRDefault="00B06D50" w:rsidP="00B24259">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FE4C00">
              <w:rPr>
                <w:b/>
                <w:noProof/>
                <w:sz w:val="28"/>
              </w:rPr>
              <w:t>8</w:t>
            </w:r>
            <w:r w:rsidR="0083630B">
              <w:rPr>
                <w:b/>
                <w:noProof/>
                <w:sz w:val="28"/>
              </w:rPr>
              <w:t>.</w:t>
            </w:r>
            <w:r w:rsidR="00B24259">
              <w:rPr>
                <w:b/>
                <w:noProof/>
                <w:sz w:val="28"/>
              </w:rPr>
              <w:t>3</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A0060" w:rsidR="001E41F3" w:rsidRDefault="00695022" w:rsidP="0083630B">
            <w:pPr>
              <w:pStyle w:val="CRCoverPage"/>
              <w:spacing w:after="0"/>
              <w:ind w:left="100"/>
              <w:rPr>
                <w:noProof/>
              </w:rPr>
            </w:pPr>
            <w:r>
              <w:t>C</w:t>
            </w:r>
            <w:r w:rsidR="00CB4E87">
              <w:t>orrect the data type of eventNotifs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86EB3" w:rsidR="001E41F3" w:rsidRDefault="00E40877" w:rsidP="00547111">
            <w:pPr>
              <w:pStyle w:val="CRCoverPage"/>
              <w:spacing w:after="0"/>
              <w:ind w:left="100"/>
              <w:rPr>
                <w:noProof/>
              </w:rPr>
            </w:pPr>
            <w:r>
              <w:t>CT</w:t>
            </w:r>
            <w:r w:rsidR="007078B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1B5B" w:rsidR="001E41F3" w:rsidRDefault="006545B2" w:rsidP="006545B2">
            <w:pPr>
              <w:pStyle w:val="CRCoverPage"/>
              <w:spacing w:after="0"/>
              <w:ind w:left="100"/>
              <w:rPr>
                <w:noProof/>
              </w:rPr>
            </w:pPr>
            <w:r w:rsidRPr="006545B2">
              <w:rPr>
                <w:noProof/>
              </w:rPr>
              <w:t>SBIProtoc1</w:t>
            </w:r>
            <w:r w:rsidR="005D0CF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F3DAA" w:rsidR="001E41F3" w:rsidRDefault="00B06D50" w:rsidP="0024795B">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24795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6239" w:rsidR="001E41F3" w:rsidRDefault="00B210D8" w:rsidP="0069502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B06D50"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C86DF" w14:textId="3ECCDA50" w:rsidR="00AA57B5" w:rsidRDefault="00AA57B5" w:rsidP="00AA57B5">
            <w:pPr>
              <w:pStyle w:val="CRCoverPage"/>
              <w:spacing w:after="0"/>
              <w:ind w:left="100"/>
              <w:rPr>
                <w:lang w:val="en-US" w:eastAsia="es-ES"/>
              </w:rPr>
            </w:pPr>
            <w:r>
              <w:rPr>
                <w:lang w:eastAsia="ja-JP"/>
              </w:rPr>
              <w:t>The data type of attribute '</w:t>
            </w:r>
            <w:r w:rsidRPr="00AA57B5">
              <w:rPr>
                <w:lang w:eastAsia="zh-CN"/>
              </w:rPr>
              <w:t>eventNotifs</w:t>
            </w:r>
            <w:r>
              <w:rPr>
                <w:lang w:eastAsia="zh-CN"/>
              </w:rPr>
              <w:t xml:space="preserve">' is defined as </w:t>
            </w:r>
            <w:r w:rsidRPr="00AA57B5">
              <w:rPr>
                <w:lang w:eastAsia="zh-CN"/>
              </w:rPr>
              <w:t>array(NefEventNotification</w:t>
            </w:r>
            <w:r w:rsidRPr="00C03971">
              <w:rPr>
                <w:b/>
                <w:lang w:eastAsia="zh-CN"/>
              </w:rPr>
              <w:t>Data</w:t>
            </w:r>
            <w:r w:rsidRPr="00AA57B5">
              <w:rPr>
                <w:lang w:eastAsia="zh-CN"/>
              </w:rPr>
              <w:t>)</w:t>
            </w:r>
            <w:r>
              <w:rPr>
                <w:lang w:eastAsia="zh-CN"/>
              </w:rPr>
              <w:t xml:space="preserve"> in table </w:t>
            </w:r>
            <w:r w:rsidRPr="00AA57B5">
              <w:rPr>
                <w:lang w:eastAsia="zh-CN"/>
              </w:rPr>
              <w:t>5.1.6.2.2-1</w:t>
            </w:r>
            <w:r>
              <w:rPr>
                <w:lang w:eastAsia="zh-CN"/>
              </w:rPr>
              <w:t xml:space="preserve">, which is not consistent with Open API file: </w:t>
            </w:r>
            <w:r>
              <w:t xml:space="preserve">    </w:t>
            </w:r>
          </w:p>
          <w:p w14:paraId="296EF866" w14:textId="77777777" w:rsidR="00AA57B5" w:rsidRDefault="00AA57B5" w:rsidP="00AA57B5">
            <w:pPr>
              <w:pStyle w:val="PL"/>
              <w:rPr>
                <w:lang w:val="en-US" w:eastAsia="es-ES"/>
              </w:rPr>
            </w:pPr>
            <w:r>
              <w:rPr>
                <w:lang w:val="en-US" w:eastAsia="es-ES"/>
              </w:rPr>
              <w:t xml:space="preserve">        eventNotifs:</w:t>
            </w:r>
          </w:p>
          <w:p w14:paraId="213C1D4D" w14:textId="77777777" w:rsidR="00AA57B5" w:rsidRDefault="00AA57B5" w:rsidP="00AA57B5">
            <w:pPr>
              <w:pStyle w:val="PL"/>
              <w:rPr>
                <w:lang w:val="en-US" w:eastAsia="es-ES"/>
              </w:rPr>
            </w:pPr>
            <w:r>
              <w:rPr>
                <w:lang w:val="en-US" w:eastAsia="es-ES"/>
              </w:rPr>
              <w:t xml:space="preserve">          type: array</w:t>
            </w:r>
          </w:p>
          <w:p w14:paraId="1A3CC7F3" w14:textId="77777777" w:rsidR="00AA57B5" w:rsidRDefault="00AA57B5" w:rsidP="00AA57B5">
            <w:pPr>
              <w:pStyle w:val="PL"/>
              <w:rPr>
                <w:lang w:val="en-US" w:eastAsia="es-ES"/>
              </w:rPr>
            </w:pPr>
            <w:r>
              <w:rPr>
                <w:lang w:val="en-US" w:eastAsia="es-ES"/>
              </w:rPr>
              <w:t xml:space="preserve">          items:</w:t>
            </w:r>
          </w:p>
          <w:p w14:paraId="28CF78DD" w14:textId="77777777" w:rsidR="00AA57B5" w:rsidRDefault="00AA57B5" w:rsidP="00AA57B5">
            <w:pPr>
              <w:pStyle w:val="PL"/>
              <w:rPr>
                <w:lang w:val="en-US" w:eastAsia="es-ES"/>
              </w:rPr>
            </w:pPr>
            <w:r>
              <w:rPr>
                <w:lang w:val="en-US" w:eastAsia="es-ES"/>
              </w:rPr>
              <w:t xml:space="preserve">            $ref: '#/components/schemas/NefEventNotification'</w:t>
            </w:r>
          </w:p>
          <w:p w14:paraId="3A5C89FB" w14:textId="77777777" w:rsidR="00AA57B5" w:rsidRDefault="00AA57B5" w:rsidP="00AA57B5">
            <w:pPr>
              <w:pStyle w:val="PL"/>
              <w:rPr>
                <w:lang w:val="en-US" w:eastAsia="es-ES"/>
              </w:rPr>
            </w:pPr>
            <w:r>
              <w:rPr>
                <w:lang w:val="en-US" w:eastAsia="es-ES"/>
              </w:rPr>
              <w:t xml:space="preserve">          minItems: 1</w:t>
            </w:r>
          </w:p>
          <w:p w14:paraId="2DCEA52D" w14:textId="53DFFF50" w:rsidR="00AA57B5" w:rsidRDefault="00AA57B5" w:rsidP="00775156">
            <w:pPr>
              <w:pStyle w:val="CRCoverPage"/>
              <w:spacing w:after="0"/>
              <w:ind w:left="100"/>
              <w:rPr>
                <w:lang w:eastAsia="zh-CN"/>
              </w:rPr>
            </w:pPr>
          </w:p>
          <w:p w14:paraId="53527687" w14:textId="15A5C40A" w:rsidR="00AA57B5" w:rsidRDefault="00AA57B5" w:rsidP="00775156">
            <w:pPr>
              <w:pStyle w:val="CRCoverPage"/>
              <w:spacing w:after="0"/>
              <w:ind w:left="100"/>
              <w:rPr>
                <w:lang w:eastAsia="zh-CN"/>
              </w:rPr>
            </w:pPr>
            <w:r>
              <w:rPr>
                <w:lang w:eastAsia="zh-CN"/>
              </w:rPr>
              <w:t>This CR proposes to fix the error.</w:t>
            </w:r>
          </w:p>
          <w:p w14:paraId="135E6982" w14:textId="28026AB5" w:rsidR="00C03971" w:rsidRDefault="00C03971" w:rsidP="00775156">
            <w:pPr>
              <w:pStyle w:val="CRCoverPage"/>
              <w:spacing w:after="0"/>
              <w:ind w:left="100"/>
              <w:rPr>
                <w:lang w:eastAsia="zh-CN"/>
              </w:rPr>
            </w:pPr>
          </w:p>
          <w:p w14:paraId="7FC46A5B" w14:textId="0C4AD535" w:rsidR="00C03971" w:rsidRDefault="00C03971" w:rsidP="00775156">
            <w:pPr>
              <w:pStyle w:val="CRCoverPage"/>
              <w:spacing w:after="0"/>
              <w:ind w:left="100"/>
              <w:rPr>
                <w:lang w:eastAsia="zh-CN"/>
              </w:rPr>
            </w:pPr>
            <w:r>
              <w:rPr>
                <w:lang w:eastAsia="zh-CN"/>
              </w:rPr>
              <w:t xml:space="preserve">Note: This error may be caused by the wrong implementation of </w:t>
            </w:r>
            <w:r>
              <w:rPr>
                <w:rFonts w:hint="eastAsia"/>
                <w:lang w:eastAsia="zh-CN"/>
              </w:rPr>
              <w:t>CR</w:t>
            </w:r>
            <w:r>
              <w:rPr>
                <w:lang w:eastAsia="zh-CN"/>
              </w:rPr>
              <w:t>#0078</w:t>
            </w:r>
            <w:r w:rsidR="00292BB8">
              <w:rPr>
                <w:lang w:eastAsia="zh-CN"/>
              </w:rPr>
              <w:t xml:space="preserve">. </w:t>
            </w:r>
            <w:r>
              <w:rPr>
                <w:lang w:eastAsia="zh-CN"/>
              </w:rPr>
              <w:t xml:space="preserve"> </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730B8547" w:rsidR="001E41F3" w:rsidRDefault="00775156">
            <w:pPr>
              <w:pStyle w:val="CRCoverPage"/>
              <w:spacing w:after="0"/>
              <w:ind w:left="100"/>
              <w:rPr>
                <w:noProof/>
              </w:rPr>
            </w:pPr>
            <w:r>
              <w:rPr>
                <w:noProof/>
              </w:rPr>
              <w:t>C</w:t>
            </w:r>
            <w:r w:rsidR="00AA57B5">
              <w:rPr>
                <w:noProof/>
              </w:rPr>
              <w:t xml:space="preserve">hange the date type in </w:t>
            </w:r>
            <w:r w:rsidR="00AA57B5">
              <w:rPr>
                <w:lang w:eastAsia="zh-CN"/>
              </w:rPr>
              <w:t xml:space="preserve">table </w:t>
            </w:r>
            <w:r w:rsidR="00AA57B5" w:rsidRPr="00AA57B5">
              <w:rPr>
                <w:lang w:eastAsia="zh-CN"/>
              </w:rPr>
              <w:t>5.1.6.2.2-1</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4F87D" w:rsidR="001E41F3" w:rsidRDefault="00C03971" w:rsidP="00C03971">
            <w:pPr>
              <w:pStyle w:val="CRCoverPage"/>
              <w:spacing w:after="0"/>
              <w:ind w:left="100"/>
              <w:rPr>
                <w:noProof/>
              </w:rPr>
            </w:pPr>
            <w:r>
              <w:rPr>
                <w:noProof/>
              </w:rPr>
              <w:t xml:space="preserve">Inconsistent definition may cause </w:t>
            </w:r>
            <w:r>
              <w:rPr>
                <w:lang w:eastAsia="zh-CN"/>
              </w:rPr>
              <w:t>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CB1FC" w:rsidR="001E41F3" w:rsidRDefault="00AA57B5" w:rsidP="003F65F8">
            <w:pPr>
              <w:pStyle w:val="CRCoverPage"/>
              <w:spacing w:after="0"/>
              <w:ind w:left="100"/>
              <w:rPr>
                <w:noProof/>
              </w:rPr>
            </w:pPr>
            <w:r>
              <w:t>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6428AB" w14:textId="77777777" w:rsidR="003525BB" w:rsidRDefault="003525BB" w:rsidP="003525BB">
      <w:pPr>
        <w:pStyle w:val="Heading5"/>
      </w:pPr>
      <w:bookmarkStart w:id="2" w:name="_Toc34228230"/>
      <w:bookmarkStart w:id="3" w:name="_Toc36041633"/>
      <w:bookmarkStart w:id="4" w:name="_Toc36041789"/>
      <w:bookmarkStart w:id="5" w:name="_Toc44680226"/>
      <w:bookmarkStart w:id="6" w:name="_Toc45134823"/>
      <w:bookmarkStart w:id="7" w:name="_Toc49583708"/>
      <w:bookmarkStart w:id="8" w:name="_Toc51764145"/>
      <w:bookmarkStart w:id="9" w:name="_Toc58838820"/>
      <w:bookmarkStart w:id="10" w:name="_Toc59020135"/>
      <w:bookmarkStart w:id="11" w:name="_Toc59020222"/>
      <w:bookmarkStart w:id="12" w:name="_Toc68170886"/>
      <w:bookmarkStart w:id="13" w:name="_Toc136524050"/>
      <w:bookmarkStart w:id="14" w:name="_Toc144311423"/>
      <w:r>
        <w:t>5.1.6.2.2</w:t>
      </w:r>
      <w:r>
        <w:tab/>
        <w:t>Type: NefEventExposureSubsc</w:t>
      </w:r>
      <w:bookmarkEnd w:id="2"/>
      <w:bookmarkEnd w:id="3"/>
      <w:bookmarkEnd w:id="4"/>
      <w:bookmarkEnd w:id="5"/>
      <w:bookmarkEnd w:id="6"/>
      <w:bookmarkEnd w:id="7"/>
      <w:bookmarkEnd w:id="8"/>
      <w:bookmarkEnd w:id="9"/>
      <w:bookmarkEnd w:id="10"/>
      <w:bookmarkEnd w:id="11"/>
      <w:bookmarkEnd w:id="12"/>
      <w:bookmarkEnd w:id="13"/>
      <w:bookmarkEnd w:id="14"/>
    </w:p>
    <w:p w14:paraId="3F78DFB8" w14:textId="77777777" w:rsidR="003525BB" w:rsidRDefault="003525BB" w:rsidP="003525BB">
      <w:pPr>
        <w:pStyle w:val="TH"/>
      </w:pPr>
      <w:r>
        <w:rPr>
          <w:noProof/>
        </w:rPr>
        <w:t>Table </w:t>
      </w:r>
      <w:r>
        <w:t xml:space="preserve">5.1.6.2.2-1: </w:t>
      </w:r>
      <w:r>
        <w:rPr>
          <w:noProof/>
        </w:rPr>
        <w:t xml:space="preserve">Definition of type </w:t>
      </w:r>
      <w:r>
        <w:t>NefEventExposureSubsc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3525BB" w14:paraId="4BC8DEEE" w14:textId="77777777" w:rsidTr="001D436F">
        <w:trPr>
          <w:jc w:val="center"/>
        </w:trPr>
        <w:tc>
          <w:tcPr>
            <w:tcW w:w="1701" w:type="dxa"/>
            <w:shd w:val="clear" w:color="auto" w:fill="C0C0C0"/>
            <w:hideMark/>
          </w:tcPr>
          <w:p w14:paraId="1B2B6725" w14:textId="77777777" w:rsidR="003525BB" w:rsidRDefault="003525BB" w:rsidP="001D436F">
            <w:pPr>
              <w:pStyle w:val="TAH"/>
            </w:pPr>
            <w:r>
              <w:t>Attribute name</w:t>
            </w:r>
          </w:p>
        </w:tc>
        <w:tc>
          <w:tcPr>
            <w:tcW w:w="1444" w:type="dxa"/>
            <w:shd w:val="clear" w:color="auto" w:fill="C0C0C0"/>
            <w:hideMark/>
          </w:tcPr>
          <w:p w14:paraId="6B20ACFD" w14:textId="77777777" w:rsidR="003525BB" w:rsidRDefault="003525BB" w:rsidP="001D436F">
            <w:pPr>
              <w:pStyle w:val="TAH"/>
            </w:pPr>
            <w:r>
              <w:t>Data type</w:t>
            </w:r>
          </w:p>
        </w:tc>
        <w:tc>
          <w:tcPr>
            <w:tcW w:w="425" w:type="dxa"/>
            <w:shd w:val="clear" w:color="auto" w:fill="C0C0C0"/>
            <w:hideMark/>
          </w:tcPr>
          <w:p w14:paraId="5F9948BD" w14:textId="77777777" w:rsidR="003525BB" w:rsidRDefault="003525BB" w:rsidP="001D436F">
            <w:pPr>
              <w:pStyle w:val="TAH"/>
            </w:pPr>
            <w:r>
              <w:t>P</w:t>
            </w:r>
          </w:p>
        </w:tc>
        <w:tc>
          <w:tcPr>
            <w:tcW w:w="1134" w:type="dxa"/>
            <w:shd w:val="clear" w:color="auto" w:fill="C0C0C0"/>
          </w:tcPr>
          <w:p w14:paraId="16886AFB" w14:textId="77777777" w:rsidR="003525BB" w:rsidRDefault="003525BB" w:rsidP="001D436F">
            <w:pPr>
              <w:pStyle w:val="TAH"/>
              <w:jc w:val="left"/>
            </w:pPr>
            <w:r>
              <w:t>Cardinality</w:t>
            </w:r>
          </w:p>
        </w:tc>
        <w:tc>
          <w:tcPr>
            <w:tcW w:w="3035" w:type="dxa"/>
            <w:shd w:val="clear" w:color="auto" w:fill="C0C0C0"/>
            <w:hideMark/>
          </w:tcPr>
          <w:p w14:paraId="0A7CDD61" w14:textId="77777777" w:rsidR="003525BB" w:rsidRDefault="003525BB" w:rsidP="001D436F">
            <w:pPr>
              <w:pStyle w:val="TAH"/>
              <w:rPr>
                <w:rFonts w:cs="Arial"/>
                <w:szCs w:val="18"/>
              </w:rPr>
            </w:pPr>
            <w:r>
              <w:rPr>
                <w:rFonts w:cs="Arial"/>
                <w:szCs w:val="18"/>
              </w:rPr>
              <w:t>Description</w:t>
            </w:r>
          </w:p>
        </w:tc>
        <w:tc>
          <w:tcPr>
            <w:tcW w:w="1785" w:type="dxa"/>
            <w:shd w:val="clear" w:color="auto" w:fill="C0C0C0"/>
          </w:tcPr>
          <w:p w14:paraId="73457C92" w14:textId="77777777" w:rsidR="003525BB" w:rsidRDefault="003525BB" w:rsidP="001D436F">
            <w:pPr>
              <w:pStyle w:val="TAH"/>
              <w:rPr>
                <w:rFonts w:cs="Arial"/>
                <w:szCs w:val="18"/>
              </w:rPr>
            </w:pPr>
            <w:r>
              <w:rPr>
                <w:rFonts w:cs="Arial"/>
                <w:szCs w:val="18"/>
              </w:rPr>
              <w:t>Applicability</w:t>
            </w:r>
          </w:p>
        </w:tc>
      </w:tr>
      <w:tr w:rsidR="003525BB" w14:paraId="2C344FDD" w14:textId="77777777" w:rsidTr="001D436F">
        <w:trPr>
          <w:jc w:val="center"/>
        </w:trPr>
        <w:tc>
          <w:tcPr>
            <w:tcW w:w="1701" w:type="dxa"/>
          </w:tcPr>
          <w:p w14:paraId="741D2DE5" w14:textId="77777777" w:rsidR="003525BB" w:rsidRDefault="003525BB" w:rsidP="001D436F">
            <w:pPr>
              <w:pStyle w:val="TAL"/>
            </w:pPr>
            <w:r w:rsidRPr="00170568">
              <w:t>dataAccPro</w:t>
            </w:r>
            <w:r>
              <w:t>f</w:t>
            </w:r>
            <w:r w:rsidRPr="00170568">
              <w:t>Id</w:t>
            </w:r>
          </w:p>
        </w:tc>
        <w:tc>
          <w:tcPr>
            <w:tcW w:w="1444" w:type="dxa"/>
          </w:tcPr>
          <w:p w14:paraId="1E769770" w14:textId="77777777" w:rsidR="003525BB" w:rsidRDefault="003525BB" w:rsidP="001D436F">
            <w:pPr>
              <w:pStyle w:val="TAL"/>
            </w:pPr>
            <w:r>
              <w:t>string</w:t>
            </w:r>
          </w:p>
        </w:tc>
        <w:tc>
          <w:tcPr>
            <w:tcW w:w="425" w:type="dxa"/>
          </w:tcPr>
          <w:p w14:paraId="469C773C" w14:textId="77777777" w:rsidR="003525BB" w:rsidRDefault="003525BB" w:rsidP="001D436F">
            <w:pPr>
              <w:pStyle w:val="TAC"/>
              <w:rPr>
                <w:lang w:eastAsia="zh-CN"/>
              </w:rPr>
            </w:pPr>
            <w:r>
              <w:rPr>
                <w:lang w:eastAsia="zh-CN"/>
              </w:rPr>
              <w:t>O</w:t>
            </w:r>
          </w:p>
        </w:tc>
        <w:tc>
          <w:tcPr>
            <w:tcW w:w="1134" w:type="dxa"/>
          </w:tcPr>
          <w:p w14:paraId="7B970093" w14:textId="77777777" w:rsidR="003525BB" w:rsidRDefault="003525BB" w:rsidP="001D436F">
            <w:pPr>
              <w:pStyle w:val="TAL"/>
            </w:pPr>
            <w:r>
              <w:t>0..1</w:t>
            </w:r>
          </w:p>
        </w:tc>
        <w:tc>
          <w:tcPr>
            <w:tcW w:w="3035" w:type="dxa"/>
          </w:tcPr>
          <w:p w14:paraId="6AFE080D" w14:textId="77777777" w:rsidR="003525BB" w:rsidRDefault="003525BB" w:rsidP="001D436F">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14:paraId="2E87D648" w14:textId="77777777" w:rsidR="003525BB" w:rsidRDefault="003525BB" w:rsidP="001D436F">
            <w:pPr>
              <w:pStyle w:val="TAL"/>
              <w:rPr>
                <w:rFonts w:cs="Arial"/>
                <w:szCs w:val="18"/>
              </w:rPr>
            </w:pPr>
            <w:r>
              <w:rPr>
                <w:rFonts w:cs="Arial"/>
                <w:szCs w:val="18"/>
              </w:rPr>
              <w:t>DataAccProfileId</w:t>
            </w:r>
          </w:p>
        </w:tc>
      </w:tr>
      <w:tr w:rsidR="003525BB" w14:paraId="0CC9484E" w14:textId="77777777" w:rsidTr="001D436F">
        <w:trPr>
          <w:jc w:val="center"/>
        </w:trPr>
        <w:tc>
          <w:tcPr>
            <w:tcW w:w="1701" w:type="dxa"/>
          </w:tcPr>
          <w:p w14:paraId="6DE8A49A" w14:textId="77777777" w:rsidR="003525BB" w:rsidRDefault="003525BB" w:rsidP="001D436F">
            <w:pPr>
              <w:pStyle w:val="TAL"/>
            </w:pPr>
            <w:r>
              <w:t>eventsSubs</w:t>
            </w:r>
          </w:p>
        </w:tc>
        <w:tc>
          <w:tcPr>
            <w:tcW w:w="1444" w:type="dxa"/>
          </w:tcPr>
          <w:p w14:paraId="10FFA78D" w14:textId="77777777" w:rsidR="003525BB" w:rsidRDefault="003525BB" w:rsidP="001D436F">
            <w:pPr>
              <w:pStyle w:val="TAL"/>
            </w:pPr>
            <w:r>
              <w:t>array(NefEventSubs)</w:t>
            </w:r>
          </w:p>
        </w:tc>
        <w:tc>
          <w:tcPr>
            <w:tcW w:w="425" w:type="dxa"/>
          </w:tcPr>
          <w:p w14:paraId="3ACB8C96" w14:textId="77777777" w:rsidR="003525BB" w:rsidRDefault="003525BB" w:rsidP="001D436F">
            <w:pPr>
              <w:pStyle w:val="TAC"/>
            </w:pPr>
            <w:r>
              <w:rPr>
                <w:lang w:eastAsia="zh-CN"/>
              </w:rPr>
              <w:t>M</w:t>
            </w:r>
          </w:p>
        </w:tc>
        <w:tc>
          <w:tcPr>
            <w:tcW w:w="1134" w:type="dxa"/>
          </w:tcPr>
          <w:p w14:paraId="2DDD3175" w14:textId="77777777" w:rsidR="003525BB" w:rsidRDefault="003525BB" w:rsidP="001D436F">
            <w:pPr>
              <w:pStyle w:val="TAL"/>
            </w:pPr>
            <w:r>
              <w:t>1..N</w:t>
            </w:r>
          </w:p>
        </w:tc>
        <w:tc>
          <w:tcPr>
            <w:tcW w:w="3035" w:type="dxa"/>
          </w:tcPr>
          <w:p w14:paraId="19BF1C9D" w14:textId="77777777" w:rsidR="003525BB" w:rsidRDefault="003525BB" w:rsidP="001D436F">
            <w:pPr>
              <w:pStyle w:val="TAL"/>
              <w:rPr>
                <w:rFonts w:cs="Arial"/>
                <w:szCs w:val="18"/>
              </w:rPr>
            </w:pPr>
            <w:r>
              <w:rPr>
                <w:rFonts w:cs="Arial"/>
                <w:szCs w:val="18"/>
              </w:rPr>
              <w:t>Subscribed events and the related event filters.</w:t>
            </w:r>
            <w:r>
              <w:rPr>
                <w:rFonts w:eastAsia="Batang"/>
              </w:rPr>
              <w:t xml:space="preserve"> </w:t>
            </w:r>
          </w:p>
        </w:tc>
        <w:tc>
          <w:tcPr>
            <w:tcW w:w="1785" w:type="dxa"/>
          </w:tcPr>
          <w:p w14:paraId="53B974F9" w14:textId="77777777" w:rsidR="003525BB" w:rsidRDefault="003525BB" w:rsidP="001D436F">
            <w:pPr>
              <w:pStyle w:val="TAL"/>
              <w:rPr>
                <w:rFonts w:cs="Arial"/>
                <w:szCs w:val="18"/>
              </w:rPr>
            </w:pPr>
          </w:p>
        </w:tc>
      </w:tr>
      <w:tr w:rsidR="003525BB" w14:paraId="256B6257" w14:textId="77777777" w:rsidTr="001D436F">
        <w:trPr>
          <w:jc w:val="center"/>
        </w:trPr>
        <w:tc>
          <w:tcPr>
            <w:tcW w:w="1701" w:type="dxa"/>
          </w:tcPr>
          <w:p w14:paraId="20E795A1" w14:textId="77777777" w:rsidR="003525BB" w:rsidRDefault="003525BB" w:rsidP="001D436F">
            <w:pPr>
              <w:pStyle w:val="TAL"/>
            </w:pPr>
            <w:r>
              <w:t>eventsRepInfo</w:t>
            </w:r>
          </w:p>
        </w:tc>
        <w:tc>
          <w:tcPr>
            <w:tcW w:w="1444" w:type="dxa"/>
          </w:tcPr>
          <w:p w14:paraId="6F640B4A" w14:textId="77777777" w:rsidR="003525BB" w:rsidRDefault="003525BB" w:rsidP="001D436F">
            <w:pPr>
              <w:pStyle w:val="TAL"/>
            </w:pPr>
            <w:r>
              <w:t>ReportingInformation</w:t>
            </w:r>
          </w:p>
        </w:tc>
        <w:tc>
          <w:tcPr>
            <w:tcW w:w="425" w:type="dxa"/>
          </w:tcPr>
          <w:p w14:paraId="6C1212DC" w14:textId="77777777" w:rsidR="003525BB" w:rsidRDefault="003525BB" w:rsidP="001D436F">
            <w:pPr>
              <w:pStyle w:val="TAC"/>
            </w:pPr>
            <w:r>
              <w:rPr>
                <w:lang w:eastAsia="zh-CN"/>
              </w:rPr>
              <w:t>O</w:t>
            </w:r>
          </w:p>
        </w:tc>
        <w:tc>
          <w:tcPr>
            <w:tcW w:w="1134" w:type="dxa"/>
          </w:tcPr>
          <w:p w14:paraId="0C6A813B" w14:textId="77777777" w:rsidR="003525BB" w:rsidRDefault="003525BB" w:rsidP="001D436F">
            <w:pPr>
              <w:pStyle w:val="TAL"/>
            </w:pPr>
            <w:r>
              <w:t>0..1</w:t>
            </w:r>
          </w:p>
        </w:tc>
        <w:tc>
          <w:tcPr>
            <w:tcW w:w="3035" w:type="dxa"/>
          </w:tcPr>
          <w:p w14:paraId="6CEC58EC" w14:textId="77777777" w:rsidR="003525BB" w:rsidRDefault="003525BB" w:rsidP="001D436F">
            <w:pPr>
              <w:pStyle w:val="TAL"/>
              <w:rPr>
                <w:rFonts w:cs="Arial"/>
                <w:szCs w:val="18"/>
              </w:rPr>
            </w:pPr>
            <w:r>
              <w:rPr>
                <w:rFonts w:cs="Arial"/>
                <w:szCs w:val="18"/>
              </w:rPr>
              <w:t>Represents the reporting requirements of the subscription.</w:t>
            </w:r>
          </w:p>
          <w:p w14:paraId="421C412F" w14:textId="77777777" w:rsidR="003525BB" w:rsidRDefault="003525BB" w:rsidP="001D436F">
            <w:pPr>
              <w:spacing w:after="0"/>
            </w:pPr>
            <w:r>
              <w:rPr>
                <w:rFonts w:ascii="Arial" w:hAnsi="Arial" w:cs="Arial"/>
                <w:sz w:val="18"/>
                <w:szCs w:val="18"/>
              </w:rPr>
              <w:t xml:space="preserve">If omitted, the default values within the ReportingInformation data type apply. </w:t>
            </w:r>
            <w:r w:rsidRPr="009E5A8D">
              <w:rPr>
                <w:rFonts w:ascii="Arial" w:hAnsi="Arial"/>
                <w:sz w:val="18"/>
              </w:rPr>
              <w:t>(NOTE</w:t>
            </w:r>
            <w:r>
              <w:rPr>
                <w:rFonts w:ascii="Arial" w:hAnsi="Arial"/>
                <w:sz w:val="18"/>
              </w:rPr>
              <w:t> 2</w:t>
            </w:r>
            <w:r w:rsidRPr="009E5A8D">
              <w:rPr>
                <w:rFonts w:ascii="Arial" w:hAnsi="Arial"/>
                <w:sz w:val="18"/>
              </w:rPr>
              <w:t>)</w:t>
            </w:r>
          </w:p>
        </w:tc>
        <w:tc>
          <w:tcPr>
            <w:tcW w:w="1785" w:type="dxa"/>
          </w:tcPr>
          <w:p w14:paraId="50FD6DD5" w14:textId="77777777" w:rsidR="003525BB" w:rsidRDefault="003525BB" w:rsidP="001D436F">
            <w:pPr>
              <w:pStyle w:val="TAL"/>
              <w:rPr>
                <w:rFonts w:cs="Arial"/>
                <w:szCs w:val="18"/>
              </w:rPr>
            </w:pPr>
          </w:p>
        </w:tc>
      </w:tr>
      <w:tr w:rsidR="003525BB" w14:paraId="1EC00A6D" w14:textId="77777777" w:rsidTr="001D436F">
        <w:trPr>
          <w:jc w:val="center"/>
        </w:trPr>
        <w:tc>
          <w:tcPr>
            <w:tcW w:w="1701" w:type="dxa"/>
          </w:tcPr>
          <w:p w14:paraId="23A874E8" w14:textId="77777777" w:rsidR="003525BB" w:rsidRDefault="003525BB" w:rsidP="001D436F">
            <w:pPr>
              <w:pStyle w:val="TAL"/>
            </w:pPr>
            <w:r>
              <w:t>notifUri</w:t>
            </w:r>
          </w:p>
        </w:tc>
        <w:tc>
          <w:tcPr>
            <w:tcW w:w="1444" w:type="dxa"/>
          </w:tcPr>
          <w:p w14:paraId="10999ED5" w14:textId="77777777" w:rsidR="003525BB" w:rsidRDefault="003525BB" w:rsidP="001D436F">
            <w:pPr>
              <w:pStyle w:val="TAL"/>
            </w:pPr>
            <w:r>
              <w:t>Uri</w:t>
            </w:r>
          </w:p>
        </w:tc>
        <w:tc>
          <w:tcPr>
            <w:tcW w:w="425" w:type="dxa"/>
          </w:tcPr>
          <w:p w14:paraId="706F0DD8" w14:textId="77777777" w:rsidR="003525BB" w:rsidRDefault="003525BB" w:rsidP="001D436F">
            <w:pPr>
              <w:pStyle w:val="TAC"/>
            </w:pPr>
            <w:r>
              <w:t>M</w:t>
            </w:r>
          </w:p>
        </w:tc>
        <w:tc>
          <w:tcPr>
            <w:tcW w:w="1134" w:type="dxa"/>
          </w:tcPr>
          <w:p w14:paraId="6F7307B5" w14:textId="77777777" w:rsidR="003525BB" w:rsidRDefault="003525BB" w:rsidP="001D436F">
            <w:pPr>
              <w:pStyle w:val="TAL"/>
            </w:pPr>
            <w:r>
              <w:t>1</w:t>
            </w:r>
          </w:p>
        </w:tc>
        <w:tc>
          <w:tcPr>
            <w:tcW w:w="3035" w:type="dxa"/>
          </w:tcPr>
          <w:p w14:paraId="2AFBAEDB" w14:textId="77777777" w:rsidR="003525BB" w:rsidRDefault="003525BB" w:rsidP="001D436F">
            <w:pPr>
              <w:pStyle w:val="TAL"/>
              <w:rPr>
                <w:rFonts w:cs="Arial"/>
                <w:szCs w:val="18"/>
              </w:rPr>
            </w:pPr>
            <w:r>
              <w:rPr>
                <w:rFonts w:cs="Arial"/>
                <w:szCs w:val="18"/>
              </w:rPr>
              <w:t>Notification URI for event reporting.</w:t>
            </w:r>
          </w:p>
        </w:tc>
        <w:tc>
          <w:tcPr>
            <w:tcW w:w="1785" w:type="dxa"/>
          </w:tcPr>
          <w:p w14:paraId="146FC407" w14:textId="77777777" w:rsidR="003525BB" w:rsidRDefault="003525BB" w:rsidP="001D436F">
            <w:pPr>
              <w:pStyle w:val="TAL"/>
              <w:rPr>
                <w:rFonts w:cs="Arial"/>
                <w:szCs w:val="18"/>
              </w:rPr>
            </w:pPr>
          </w:p>
        </w:tc>
      </w:tr>
      <w:tr w:rsidR="003525BB" w14:paraId="1FE4D91F" w14:textId="77777777" w:rsidTr="001D436F">
        <w:trPr>
          <w:jc w:val="center"/>
        </w:trPr>
        <w:tc>
          <w:tcPr>
            <w:tcW w:w="1701" w:type="dxa"/>
          </w:tcPr>
          <w:p w14:paraId="485CAED2" w14:textId="77777777" w:rsidR="003525BB" w:rsidRDefault="003525BB" w:rsidP="001D436F">
            <w:pPr>
              <w:pStyle w:val="TAL"/>
            </w:pPr>
            <w:r>
              <w:t>eventNotifs</w:t>
            </w:r>
          </w:p>
        </w:tc>
        <w:tc>
          <w:tcPr>
            <w:tcW w:w="1444" w:type="dxa"/>
          </w:tcPr>
          <w:p w14:paraId="26AB831C" w14:textId="33A12758" w:rsidR="003525BB" w:rsidRDefault="003525BB" w:rsidP="003525BB">
            <w:pPr>
              <w:pStyle w:val="TAL"/>
            </w:pPr>
            <w:r>
              <w:t>array(NefEventNotification</w:t>
            </w:r>
            <w:del w:id="15" w:author="Baixiao" w:date="2023-09-27T17:21:00Z">
              <w:r w:rsidDel="003525BB">
                <w:delText>Data</w:delText>
              </w:r>
            </w:del>
            <w:r>
              <w:t>)</w:t>
            </w:r>
          </w:p>
        </w:tc>
        <w:tc>
          <w:tcPr>
            <w:tcW w:w="425" w:type="dxa"/>
          </w:tcPr>
          <w:p w14:paraId="1CD19454" w14:textId="77777777" w:rsidR="003525BB" w:rsidRDefault="003525BB" w:rsidP="001D436F">
            <w:pPr>
              <w:pStyle w:val="TAC"/>
            </w:pPr>
            <w:r>
              <w:t>C</w:t>
            </w:r>
          </w:p>
        </w:tc>
        <w:tc>
          <w:tcPr>
            <w:tcW w:w="1134" w:type="dxa"/>
          </w:tcPr>
          <w:p w14:paraId="2F34151C" w14:textId="77777777" w:rsidR="003525BB" w:rsidRDefault="003525BB" w:rsidP="001D436F">
            <w:pPr>
              <w:pStyle w:val="TAL"/>
            </w:pPr>
            <w:r>
              <w:t>1..N</w:t>
            </w:r>
          </w:p>
        </w:tc>
        <w:tc>
          <w:tcPr>
            <w:tcW w:w="3035" w:type="dxa"/>
          </w:tcPr>
          <w:p w14:paraId="7C1AAEA8" w14:textId="77777777" w:rsidR="003525BB" w:rsidRDefault="003525BB" w:rsidP="001D436F">
            <w:pPr>
              <w:pStyle w:val="TAL"/>
              <w:rPr>
                <w:rFonts w:cs="Arial"/>
                <w:szCs w:val="18"/>
              </w:rPr>
            </w:pPr>
            <w:r>
              <w:rPr>
                <w:rFonts w:cs="Arial"/>
                <w:szCs w:val="18"/>
              </w:rPr>
              <w:t>Represents the Events to be reported.</w:t>
            </w:r>
          </w:p>
          <w:p w14:paraId="26AB5AEB" w14:textId="77777777" w:rsidR="003525BB" w:rsidRDefault="003525BB" w:rsidP="001D436F">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Pr>
          <w:p w14:paraId="16CBB4D4" w14:textId="77777777" w:rsidR="003525BB" w:rsidRDefault="003525BB" w:rsidP="001D436F">
            <w:pPr>
              <w:pStyle w:val="TAL"/>
              <w:rPr>
                <w:rFonts w:cs="Arial"/>
                <w:szCs w:val="18"/>
              </w:rPr>
            </w:pPr>
          </w:p>
        </w:tc>
      </w:tr>
      <w:tr w:rsidR="003525BB" w14:paraId="564C1067" w14:textId="77777777" w:rsidTr="001D436F">
        <w:trPr>
          <w:jc w:val="center"/>
        </w:trPr>
        <w:tc>
          <w:tcPr>
            <w:tcW w:w="1701" w:type="dxa"/>
          </w:tcPr>
          <w:p w14:paraId="296A4544" w14:textId="77777777" w:rsidR="003525BB" w:rsidRDefault="003525BB" w:rsidP="001D436F">
            <w:pPr>
              <w:pStyle w:val="TAL"/>
            </w:pPr>
            <w:r>
              <w:t>notifId</w:t>
            </w:r>
          </w:p>
        </w:tc>
        <w:tc>
          <w:tcPr>
            <w:tcW w:w="1444" w:type="dxa"/>
          </w:tcPr>
          <w:p w14:paraId="6CF014B9" w14:textId="77777777" w:rsidR="003525BB" w:rsidRDefault="003525BB" w:rsidP="001D436F">
            <w:pPr>
              <w:pStyle w:val="TAL"/>
            </w:pPr>
            <w:r>
              <w:t>string</w:t>
            </w:r>
          </w:p>
        </w:tc>
        <w:tc>
          <w:tcPr>
            <w:tcW w:w="425" w:type="dxa"/>
          </w:tcPr>
          <w:p w14:paraId="5157E0F0" w14:textId="77777777" w:rsidR="003525BB" w:rsidRDefault="003525BB" w:rsidP="001D436F">
            <w:pPr>
              <w:pStyle w:val="TAC"/>
            </w:pPr>
            <w:r>
              <w:t>M</w:t>
            </w:r>
          </w:p>
        </w:tc>
        <w:tc>
          <w:tcPr>
            <w:tcW w:w="1134" w:type="dxa"/>
          </w:tcPr>
          <w:p w14:paraId="335D2809" w14:textId="77777777" w:rsidR="003525BB" w:rsidRDefault="003525BB" w:rsidP="001D436F">
            <w:pPr>
              <w:pStyle w:val="TAL"/>
            </w:pPr>
            <w:r>
              <w:t>1</w:t>
            </w:r>
          </w:p>
        </w:tc>
        <w:tc>
          <w:tcPr>
            <w:tcW w:w="3035" w:type="dxa"/>
          </w:tcPr>
          <w:p w14:paraId="17D5BABD" w14:textId="77777777" w:rsidR="003525BB" w:rsidRDefault="003525BB" w:rsidP="001D436F">
            <w:pPr>
              <w:pStyle w:val="TAL"/>
              <w:rPr>
                <w:rFonts w:cs="Arial"/>
                <w:szCs w:val="18"/>
              </w:rPr>
            </w:pPr>
            <w:r>
              <w:rPr>
                <w:rFonts w:cs="Arial"/>
                <w:szCs w:val="18"/>
              </w:rPr>
              <w:t>Notification Correlation ID assigned by the NF service consumer.</w:t>
            </w:r>
          </w:p>
        </w:tc>
        <w:tc>
          <w:tcPr>
            <w:tcW w:w="1785" w:type="dxa"/>
          </w:tcPr>
          <w:p w14:paraId="7D69937D" w14:textId="77777777" w:rsidR="003525BB" w:rsidRDefault="003525BB" w:rsidP="001D436F">
            <w:pPr>
              <w:pStyle w:val="TAL"/>
              <w:rPr>
                <w:rFonts w:cs="Arial"/>
                <w:szCs w:val="18"/>
              </w:rPr>
            </w:pPr>
          </w:p>
        </w:tc>
      </w:tr>
      <w:tr w:rsidR="003525BB" w14:paraId="5C87E04A" w14:textId="77777777" w:rsidTr="001D436F">
        <w:trPr>
          <w:jc w:val="center"/>
        </w:trPr>
        <w:tc>
          <w:tcPr>
            <w:tcW w:w="1701" w:type="dxa"/>
          </w:tcPr>
          <w:p w14:paraId="3F1E3222" w14:textId="77777777" w:rsidR="003525BB" w:rsidRDefault="003525BB" w:rsidP="001D436F">
            <w:pPr>
              <w:pStyle w:val="TAL"/>
            </w:pPr>
            <w:r>
              <w:t>suppFeat</w:t>
            </w:r>
          </w:p>
        </w:tc>
        <w:tc>
          <w:tcPr>
            <w:tcW w:w="1444" w:type="dxa"/>
          </w:tcPr>
          <w:p w14:paraId="04761FB7" w14:textId="77777777" w:rsidR="003525BB" w:rsidRDefault="003525BB" w:rsidP="001D436F">
            <w:pPr>
              <w:pStyle w:val="TAL"/>
            </w:pPr>
            <w:r>
              <w:t>SupportedFeatures</w:t>
            </w:r>
          </w:p>
        </w:tc>
        <w:tc>
          <w:tcPr>
            <w:tcW w:w="425" w:type="dxa"/>
          </w:tcPr>
          <w:p w14:paraId="42AB6F65" w14:textId="77777777" w:rsidR="003525BB" w:rsidRDefault="003525BB" w:rsidP="001D436F">
            <w:pPr>
              <w:pStyle w:val="TAC"/>
            </w:pPr>
            <w:r>
              <w:t>C</w:t>
            </w:r>
          </w:p>
        </w:tc>
        <w:tc>
          <w:tcPr>
            <w:tcW w:w="1134" w:type="dxa"/>
          </w:tcPr>
          <w:p w14:paraId="45DD4D35" w14:textId="77777777" w:rsidR="003525BB" w:rsidRDefault="003525BB" w:rsidP="001D436F">
            <w:pPr>
              <w:pStyle w:val="TAL"/>
            </w:pPr>
            <w:r>
              <w:t>0..1</w:t>
            </w:r>
          </w:p>
        </w:tc>
        <w:tc>
          <w:tcPr>
            <w:tcW w:w="3035" w:type="dxa"/>
          </w:tcPr>
          <w:p w14:paraId="55E7CA16" w14:textId="77777777" w:rsidR="003525BB" w:rsidRDefault="003525BB" w:rsidP="001D436F">
            <w:pPr>
              <w:pStyle w:val="TAL"/>
            </w:pPr>
            <w:r>
              <w:rPr>
                <w:rFonts w:cs="Arial"/>
                <w:szCs w:val="18"/>
                <w:lang w:eastAsia="zh-CN"/>
              </w:rPr>
              <w:t>This IE represents a l</w:t>
            </w:r>
            <w:r>
              <w:t xml:space="preserve">ist of Supported features used as described in clause 5.8. </w:t>
            </w:r>
          </w:p>
          <w:p w14:paraId="3840940C" w14:textId="77777777" w:rsidR="003525BB" w:rsidRDefault="003525BB" w:rsidP="001D436F">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 1)</w:t>
            </w:r>
          </w:p>
        </w:tc>
        <w:tc>
          <w:tcPr>
            <w:tcW w:w="1785" w:type="dxa"/>
          </w:tcPr>
          <w:p w14:paraId="207C52F9" w14:textId="77777777" w:rsidR="003525BB" w:rsidRDefault="003525BB" w:rsidP="001D436F">
            <w:pPr>
              <w:pStyle w:val="TAL"/>
              <w:rPr>
                <w:rFonts w:cs="Arial"/>
                <w:szCs w:val="18"/>
              </w:rPr>
            </w:pPr>
          </w:p>
        </w:tc>
      </w:tr>
      <w:tr w:rsidR="003525BB" w14:paraId="55BCBAF2" w14:textId="77777777" w:rsidTr="001D436F">
        <w:trPr>
          <w:jc w:val="center"/>
        </w:trPr>
        <w:tc>
          <w:tcPr>
            <w:tcW w:w="9524" w:type="dxa"/>
            <w:gridSpan w:val="6"/>
          </w:tcPr>
          <w:p w14:paraId="63B45BCF" w14:textId="77777777" w:rsidR="003525BB" w:rsidRDefault="003525BB" w:rsidP="001D436F">
            <w:pPr>
              <w:pStyle w:val="TAN"/>
            </w:pPr>
            <w:r>
              <w:t>NOTE 1:</w:t>
            </w:r>
            <w:r>
              <w:rPr>
                <w:noProof/>
              </w:rPr>
              <w:tab/>
            </w:r>
            <w:r>
              <w:t>In the HTTP POST request it represents the set of NF service consumer supported features. In the HTTP POST and GET responses it represents the set of features supported by both the NF service consumer and the NEF.</w:t>
            </w:r>
          </w:p>
          <w:p w14:paraId="193307BE" w14:textId="77777777" w:rsidR="003525BB" w:rsidRDefault="003525BB" w:rsidP="001D436F">
            <w:pPr>
              <w:pStyle w:val="TAN"/>
              <w:rPr>
                <w:rFonts w:cs="Arial"/>
                <w:szCs w:val="18"/>
              </w:rPr>
            </w:pPr>
            <w:r w:rsidRPr="009E5A8D">
              <w:t>NOTE</w:t>
            </w:r>
            <w:r>
              <w:t> 2</w:t>
            </w:r>
            <w:r w:rsidRPr="009E5A8D">
              <w:t>:</w:t>
            </w:r>
            <w:r w:rsidRPr="009E5A8D">
              <w:rPr>
                <w:noProof/>
              </w:rPr>
              <w:tab/>
            </w:r>
            <w:r>
              <w:t>The "eventsRepInfo" attribute may include muting instructions within the "notifFlagInstruct" attribute and/or muting notifications settings within the "mutingSetting" attribute only if the EnhDataMgmt feature is supported</w:t>
            </w:r>
            <w:r w:rsidRPr="009E5A8D">
              <w:t>.</w:t>
            </w:r>
          </w:p>
        </w:tc>
      </w:tr>
    </w:tbl>
    <w:p w14:paraId="445CB539" w14:textId="77777777" w:rsidR="003525BB" w:rsidRDefault="003525BB" w:rsidP="003525BB">
      <w:pPr>
        <w:rPr>
          <w:lang w:val="en-US"/>
        </w:rPr>
      </w:pPr>
    </w:p>
    <w:p w14:paraId="3F0EF70E" w14:textId="77777777" w:rsidR="009D7FEB" w:rsidRPr="000978B9"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B5506" w14:textId="77777777" w:rsidR="00B06D50" w:rsidRDefault="00B06D50">
      <w:r>
        <w:separator/>
      </w:r>
    </w:p>
  </w:endnote>
  <w:endnote w:type="continuationSeparator" w:id="0">
    <w:p w14:paraId="6F4B2B91" w14:textId="77777777" w:rsidR="00B06D50" w:rsidRDefault="00B0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D09D" w14:textId="77777777" w:rsidR="00B06D50" w:rsidRDefault="00B06D50">
      <w:r>
        <w:separator/>
      </w:r>
    </w:p>
  </w:footnote>
  <w:footnote w:type="continuationSeparator" w:id="0">
    <w:p w14:paraId="33997B41" w14:textId="77777777" w:rsidR="00B06D50" w:rsidRDefault="00B06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40"/>
    <w:rsid w:val="00022E4A"/>
    <w:rsid w:val="00047412"/>
    <w:rsid w:val="000671E8"/>
    <w:rsid w:val="000862B4"/>
    <w:rsid w:val="000978B9"/>
    <w:rsid w:val="000A6394"/>
    <w:rsid w:val="000B7FED"/>
    <w:rsid w:val="000C038A"/>
    <w:rsid w:val="000C6598"/>
    <w:rsid w:val="000D44B3"/>
    <w:rsid w:val="00145D43"/>
    <w:rsid w:val="00192C46"/>
    <w:rsid w:val="001A08B3"/>
    <w:rsid w:val="001A7B60"/>
    <w:rsid w:val="001B52F0"/>
    <w:rsid w:val="001B7A65"/>
    <w:rsid w:val="001D27B6"/>
    <w:rsid w:val="001E41F3"/>
    <w:rsid w:val="001F5B25"/>
    <w:rsid w:val="0024795B"/>
    <w:rsid w:val="0026004D"/>
    <w:rsid w:val="002640DD"/>
    <w:rsid w:val="00275D12"/>
    <w:rsid w:val="00284FEB"/>
    <w:rsid w:val="002860C4"/>
    <w:rsid w:val="00292BB8"/>
    <w:rsid w:val="002B5741"/>
    <w:rsid w:val="002D2017"/>
    <w:rsid w:val="002D78D0"/>
    <w:rsid w:val="002E472E"/>
    <w:rsid w:val="00305409"/>
    <w:rsid w:val="003525BB"/>
    <w:rsid w:val="003609EF"/>
    <w:rsid w:val="0036231A"/>
    <w:rsid w:val="00367B94"/>
    <w:rsid w:val="00374DD4"/>
    <w:rsid w:val="00384360"/>
    <w:rsid w:val="003E1A36"/>
    <w:rsid w:val="003F65F8"/>
    <w:rsid w:val="00410371"/>
    <w:rsid w:val="004242F1"/>
    <w:rsid w:val="00425379"/>
    <w:rsid w:val="00441D87"/>
    <w:rsid w:val="00476D10"/>
    <w:rsid w:val="004B75B7"/>
    <w:rsid w:val="00507823"/>
    <w:rsid w:val="005141D9"/>
    <w:rsid w:val="0051580D"/>
    <w:rsid w:val="005327E7"/>
    <w:rsid w:val="00547111"/>
    <w:rsid w:val="00592D74"/>
    <w:rsid w:val="005D0CF7"/>
    <w:rsid w:val="005E2C44"/>
    <w:rsid w:val="00621188"/>
    <w:rsid w:val="006257ED"/>
    <w:rsid w:val="00653DE4"/>
    <w:rsid w:val="006545B2"/>
    <w:rsid w:val="00665C47"/>
    <w:rsid w:val="00695022"/>
    <w:rsid w:val="00695808"/>
    <w:rsid w:val="006B46FB"/>
    <w:rsid w:val="006E21FB"/>
    <w:rsid w:val="006F4128"/>
    <w:rsid w:val="00702555"/>
    <w:rsid w:val="007078B2"/>
    <w:rsid w:val="007249FE"/>
    <w:rsid w:val="00775156"/>
    <w:rsid w:val="0078067A"/>
    <w:rsid w:val="00792342"/>
    <w:rsid w:val="007977A8"/>
    <w:rsid w:val="007B512A"/>
    <w:rsid w:val="007C2097"/>
    <w:rsid w:val="007D6A07"/>
    <w:rsid w:val="007F7259"/>
    <w:rsid w:val="008040A8"/>
    <w:rsid w:val="008279FA"/>
    <w:rsid w:val="0083630B"/>
    <w:rsid w:val="008626E7"/>
    <w:rsid w:val="00870EE7"/>
    <w:rsid w:val="008863B9"/>
    <w:rsid w:val="008A45A6"/>
    <w:rsid w:val="008D3CCC"/>
    <w:rsid w:val="008F3789"/>
    <w:rsid w:val="008F686C"/>
    <w:rsid w:val="00901F7B"/>
    <w:rsid w:val="009148DE"/>
    <w:rsid w:val="00941E30"/>
    <w:rsid w:val="00976F61"/>
    <w:rsid w:val="009777D9"/>
    <w:rsid w:val="00987875"/>
    <w:rsid w:val="00987F88"/>
    <w:rsid w:val="00991B88"/>
    <w:rsid w:val="009A56DF"/>
    <w:rsid w:val="009A5753"/>
    <w:rsid w:val="009A579D"/>
    <w:rsid w:val="009D7FEB"/>
    <w:rsid w:val="009E3297"/>
    <w:rsid w:val="009F734F"/>
    <w:rsid w:val="00A246B6"/>
    <w:rsid w:val="00A47E70"/>
    <w:rsid w:val="00A50CF0"/>
    <w:rsid w:val="00A5699D"/>
    <w:rsid w:val="00A7671C"/>
    <w:rsid w:val="00AA2CBC"/>
    <w:rsid w:val="00AA57B5"/>
    <w:rsid w:val="00AC5820"/>
    <w:rsid w:val="00AD1CD8"/>
    <w:rsid w:val="00AE6BBC"/>
    <w:rsid w:val="00B06D50"/>
    <w:rsid w:val="00B210D8"/>
    <w:rsid w:val="00B24259"/>
    <w:rsid w:val="00B258BB"/>
    <w:rsid w:val="00B67B97"/>
    <w:rsid w:val="00B968C8"/>
    <w:rsid w:val="00BA3EC5"/>
    <w:rsid w:val="00BA51D9"/>
    <w:rsid w:val="00BB5DFC"/>
    <w:rsid w:val="00BD279D"/>
    <w:rsid w:val="00BD6BB8"/>
    <w:rsid w:val="00C03971"/>
    <w:rsid w:val="00C66BA2"/>
    <w:rsid w:val="00C870F6"/>
    <w:rsid w:val="00C90231"/>
    <w:rsid w:val="00C95985"/>
    <w:rsid w:val="00C97B49"/>
    <w:rsid w:val="00CA138F"/>
    <w:rsid w:val="00CA31D8"/>
    <w:rsid w:val="00CB4E87"/>
    <w:rsid w:val="00CC5026"/>
    <w:rsid w:val="00CC68D0"/>
    <w:rsid w:val="00D03F9A"/>
    <w:rsid w:val="00D06D51"/>
    <w:rsid w:val="00D1481A"/>
    <w:rsid w:val="00D24991"/>
    <w:rsid w:val="00D338DD"/>
    <w:rsid w:val="00D42C27"/>
    <w:rsid w:val="00D50255"/>
    <w:rsid w:val="00D61E6B"/>
    <w:rsid w:val="00D66520"/>
    <w:rsid w:val="00D84AE9"/>
    <w:rsid w:val="00D91F90"/>
    <w:rsid w:val="00DA2CD2"/>
    <w:rsid w:val="00DE34CF"/>
    <w:rsid w:val="00E13F3D"/>
    <w:rsid w:val="00E2548A"/>
    <w:rsid w:val="00E34898"/>
    <w:rsid w:val="00E40877"/>
    <w:rsid w:val="00E70A76"/>
    <w:rsid w:val="00EB09B7"/>
    <w:rsid w:val="00ED7E88"/>
    <w:rsid w:val="00EE19B6"/>
    <w:rsid w:val="00EE7D7C"/>
    <w:rsid w:val="00F216E5"/>
    <w:rsid w:val="00F25D98"/>
    <w:rsid w:val="00F300FB"/>
    <w:rsid w:val="00FB6386"/>
    <w:rsid w:val="00FC7121"/>
    <w:rsid w:val="00FD137B"/>
    <w:rsid w:val="00FD447E"/>
    <w:rsid w:val="00FE354A"/>
    <w:rsid w:val="00FE4C00"/>
    <w:rsid w:val="00FF56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BC3B5-D9E1-41DE-BC84-0DEB6BB9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61</cp:revision>
  <cp:lastPrinted>1899-12-31T23:00:00Z</cp:lastPrinted>
  <dcterms:created xsi:type="dcterms:W3CDTF">2020-02-03T08:32:00Z</dcterms:created>
  <dcterms:modified xsi:type="dcterms:W3CDTF">2023-09-29T06:01:00Z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